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D8C5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S1-254</w:t>
        </w:r>
      </w:fldSimple>
      <w:r w:rsidR="000C113B">
        <w:rPr>
          <w:b/>
          <w:i/>
          <w:noProof/>
          <w:sz w:val="28"/>
        </w:rPr>
        <w:t>308</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42F47" w:rsidR="001E41F3" w:rsidRPr="00410371" w:rsidRDefault="000C11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BF6EFA" w:rsidR="00F25D98" w:rsidRDefault="00EA5A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1136B3" w:rsidR="00F25D98" w:rsidRDefault="00EA5A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C4E9D" w:rsidR="00F25D98" w:rsidRDefault="00EA5A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PWS clarifications_R20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FEB71" w:rsidR="001E41F3" w:rsidRDefault="00E13F3D">
            <w:pPr>
              <w:pStyle w:val="CRCoverPage"/>
              <w:spacing w:after="0"/>
              <w:ind w:left="100"/>
              <w:rPr>
                <w:noProof/>
              </w:rPr>
            </w:pPr>
            <w:fldSimple w:instr=" DOCPROPERTY  RelatedWis  \* MERGEFORMAT ">
              <w:r>
                <w:rPr>
                  <w:noProof/>
                </w:rPr>
                <w:t>TEI</w:t>
              </w:r>
            </w:fldSimple>
            <w:r w:rsidR="00A92204">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3F9A0" w:rsidR="001E41F3" w:rsidRDefault="002E5590">
            <w:pPr>
              <w:pStyle w:val="CRCoverPage"/>
              <w:spacing w:after="0"/>
              <w:ind w:left="100"/>
              <w:rPr>
                <w:noProof/>
              </w:rPr>
            </w:pPr>
            <w:fldSimple w:instr=" DOCPROPERTY  ResDate  \* MERGEFORMAT ">
              <w:r>
                <w:rPr>
                  <w:noProof/>
                </w:rPr>
                <w:t>2025-11-</w:t>
              </w:r>
            </w:fldSimple>
            <w:r w:rsidR="007644D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181B" w14:paraId="1256F52C" w14:textId="77777777" w:rsidTr="00547111">
        <w:tc>
          <w:tcPr>
            <w:tcW w:w="2694" w:type="dxa"/>
            <w:gridSpan w:val="2"/>
            <w:tcBorders>
              <w:top w:val="single" w:sz="4" w:space="0" w:color="auto"/>
              <w:left w:val="single" w:sz="4" w:space="0" w:color="auto"/>
            </w:tcBorders>
          </w:tcPr>
          <w:p w14:paraId="52C87DB0" w14:textId="77777777" w:rsidR="005E181B" w:rsidRDefault="005E181B" w:rsidP="005E18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0CC7F" w:rsidR="005E181B" w:rsidRDefault="005E181B" w:rsidP="005E181B">
            <w:pPr>
              <w:pStyle w:val="CRCoverPage"/>
              <w:spacing w:after="0"/>
              <w:ind w:left="100"/>
              <w:rPr>
                <w:noProof/>
              </w:rPr>
            </w:pPr>
            <w:r>
              <w:rPr>
                <w:noProof/>
              </w:rPr>
              <w:t xml:space="preserve">According to the RAN2 LS in </w:t>
            </w:r>
            <w:r w:rsidRPr="00F9135D">
              <w:rPr>
                <w:noProof/>
              </w:rPr>
              <w:t>R2-2506297</w:t>
            </w:r>
            <w:r>
              <w:rPr>
                <w:noProof/>
              </w:rPr>
              <w:t xml:space="preserve">, </w:t>
            </w:r>
            <w:r>
              <w:rPr>
                <w:rFonts w:eastAsia="DengXian" w:cs="Arial"/>
                <w:lang w:eastAsia="zh-CN"/>
              </w:rPr>
              <w:t xml:space="preserve">RAN2 indicates that </w:t>
            </w:r>
            <w:r w:rsidRPr="00DB5F04">
              <w:rPr>
                <w:rFonts w:eastAsia="DengXian" w:cs="Arial"/>
                <w:lang w:eastAsia="zh-CN"/>
              </w:rPr>
              <w:t>PWS can be supported in NB-IoT Terrestrial Network</w:t>
            </w:r>
            <w:r>
              <w:rPr>
                <w:rFonts w:eastAsia="DengXian" w:cs="Arial"/>
                <w:lang w:eastAsia="zh-CN"/>
              </w:rPr>
              <w:t xml:space="preserve"> from RAN2 perspective, and that PWS geofencing is not supported in </w:t>
            </w:r>
            <w:r w:rsidRPr="00DB5F04">
              <w:rPr>
                <w:rFonts w:eastAsia="DengXian" w:cs="Arial"/>
                <w:lang w:eastAsia="zh-CN"/>
              </w:rPr>
              <w:t>NB-IoT Terrestrial Network</w:t>
            </w:r>
          </w:p>
        </w:tc>
      </w:tr>
      <w:tr w:rsidR="005E181B" w14:paraId="4CA74D09" w14:textId="77777777" w:rsidTr="00547111">
        <w:tc>
          <w:tcPr>
            <w:tcW w:w="2694" w:type="dxa"/>
            <w:gridSpan w:val="2"/>
            <w:tcBorders>
              <w:left w:val="single" w:sz="4" w:space="0" w:color="auto"/>
            </w:tcBorders>
          </w:tcPr>
          <w:p w14:paraId="2D0866D6" w14:textId="77777777" w:rsidR="005E181B" w:rsidRDefault="005E181B" w:rsidP="005E181B">
            <w:pPr>
              <w:pStyle w:val="CRCoverPage"/>
              <w:spacing w:after="0"/>
              <w:rPr>
                <w:b/>
                <w:i/>
                <w:noProof/>
                <w:sz w:val="8"/>
                <w:szCs w:val="8"/>
              </w:rPr>
            </w:pPr>
          </w:p>
        </w:tc>
        <w:tc>
          <w:tcPr>
            <w:tcW w:w="6946" w:type="dxa"/>
            <w:gridSpan w:val="9"/>
            <w:tcBorders>
              <w:right w:val="single" w:sz="4" w:space="0" w:color="auto"/>
            </w:tcBorders>
          </w:tcPr>
          <w:p w14:paraId="365DEF04" w14:textId="77777777" w:rsidR="005E181B" w:rsidRDefault="005E181B" w:rsidP="005E181B">
            <w:pPr>
              <w:pStyle w:val="CRCoverPage"/>
              <w:spacing w:after="0"/>
              <w:rPr>
                <w:noProof/>
                <w:sz w:val="8"/>
                <w:szCs w:val="8"/>
              </w:rPr>
            </w:pPr>
          </w:p>
        </w:tc>
      </w:tr>
      <w:tr w:rsidR="005E181B" w14:paraId="21016551" w14:textId="77777777" w:rsidTr="00547111">
        <w:tc>
          <w:tcPr>
            <w:tcW w:w="2694" w:type="dxa"/>
            <w:gridSpan w:val="2"/>
            <w:tcBorders>
              <w:left w:val="single" w:sz="4" w:space="0" w:color="auto"/>
            </w:tcBorders>
          </w:tcPr>
          <w:p w14:paraId="49433147" w14:textId="77777777" w:rsidR="005E181B" w:rsidRDefault="005E181B" w:rsidP="005E1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C6B7BF" w:rsidR="005E181B" w:rsidRDefault="004C6ABA" w:rsidP="005E181B">
            <w:pPr>
              <w:pStyle w:val="CRCoverPage"/>
              <w:spacing w:after="0"/>
              <w:ind w:left="100"/>
              <w:rPr>
                <w:noProof/>
              </w:rPr>
            </w:pPr>
            <w:r>
              <w:rPr>
                <w:rFonts w:cs="Arial"/>
                <w:noProof/>
              </w:rPr>
              <w:t>Claryfying, via general notes, that the SA1 requirements are aligned with RAN2 agreements and assumptions.</w:t>
            </w:r>
          </w:p>
        </w:tc>
      </w:tr>
      <w:tr w:rsidR="005E181B" w14:paraId="1F886379" w14:textId="77777777" w:rsidTr="00547111">
        <w:tc>
          <w:tcPr>
            <w:tcW w:w="2694" w:type="dxa"/>
            <w:gridSpan w:val="2"/>
            <w:tcBorders>
              <w:left w:val="single" w:sz="4" w:space="0" w:color="auto"/>
            </w:tcBorders>
          </w:tcPr>
          <w:p w14:paraId="4D989623" w14:textId="77777777" w:rsidR="005E181B" w:rsidRDefault="005E181B" w:rsidP="005E181B">
            <w:pPr>
              <w:pStyle w:val="CRCoverPage"/>
              <w:spacing w:after="0"/>
              <w:rPr>
                <w:b/>
                <w:i/>
                <w:noProof/>
                <w:sz w:val="8"/>
                <w:szCs w:val="8"/>
              </w:rPr>
            </w:pPr>
          </w:p>
        </w:tc>
        <w:tc>
          <w:tcPr>
            <w:tcW w:w="6946" w:type="dxa"/>
            <w:gridSpan w:val="9"/>
            <w:tcBorders>
              <w:right w:val="single" w:sz="4" w:space="0" w:color="auto"/>
            </w:tcBorders>
          </w:tcPr>
          <w:p w14:paraId="71C4A204" w14:textId="77777777" w:rsidR="005E181B" w:rsidRDefault="005E181B" w:rsidP="005E181B">
            <w:pPr>
              <w:pStyle w:val="CRCoverPage"/>
              <w:spacing w:after="0"/>
              <w:rPr>
                <w:noProof/>
                <w:sz w:val="8"/>
                <w:szCs w:val="8"/>
              </w:rPr>
            </w:pPr>
          </w:p>
        </w:tc>
      </w:tr>
      <w:tr w:rsidR="005E181B" w14:paraId="678D7BF9" w14:textId="77777777" w:rsidTr="00547111">
        <w:tc>
          <w:tcPr>
            <w:tcW w:w="2694" w:type="dxa"/>
            <w:gridSpan w:val="2"/>
            <w:tcBorders>
              <w:left w:val="single" w:sz="4" w:space="0" w:color="auto"/>
              <w:bottom w:val="single" w:sz="4" w:space="0" w:color="auto"/>
            </w:tcBorders>
          </w:tcPr>
          <w:p w14:paraId="4E5CE1B6" w14:textId="77777777" w:rsidR="005E181B" w:rsidRDefault="005E181B" w:rsidP="005E1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6CE45" w:rsidR="005E181B" w:rsidRDefault="00633EC2" w:rsidP="005E181B">
            <w:pPr>
              <w:pStyle w:val="CRCoverPage"/>
              <w:spacing w:after="0"/>
              <w:ind w:left="100"/>
              <w:rPr>
                <w:noProof/>
              </w:rPr>
            </w:pPr>
            <w:r>
              <w:rPr>
                <w:noProof/>
              </w:rPr>
              <w:t>Stage-1 alignment with stage-3 may not be fully clear.</w:t>
            </w:r>
          </w:p>
        </w:tc>
      </w:tr>
      <w:tr w:rsidR="005E181B" w14:paraId="034AF533" w14:textId="77777777" w:rsidTr="00547111">
        <w:tc>
          <w:tcPr>
            <w:tcW w:w="2694" w:type="dxa"/>
            <w:gridSpan w:val="2"/>
          </w:tcPr>
          <w:p w14:paraId="39D9EB5B" w14:textId="77777777" w:rsidR="005E181B" w:rsidRDefault="005E181B" w:rsidP="005E181B">
            <w:pPr>
              <w:pStyle w:val="CRCoverPage"/>
              <w:spacing w:after="0"/>
              <w:rPr>
                <w:b/>
                <w:i/>
                <w:noProof/>
                <w:sz w:val="8"/>
                <w:szCs w:val="8"/>
              </w:rPr>
            </w:pPr>
          </w:p>
        </w:tc>
        <w:tc>
          <w:tcPr>
            <w:tcW w:w="6946" w:type="dxa"/>
            <w:gridSpan w:val="9"/>
          </w:tcPr>
          <w:p w14:paraId="7826CB1C" w14:textId="77777777" w:rsidR="005E181B" w:rsidRDefault="005E181B" w:rsidP="005E181B">
            <w:pPr>
              <w:pStyle w:val="CRCoverPage"/>
              <w:spacing w:after="0"/>
              <w:rPr>
                <w:noProof/>
                <w:sz w:val="8"/>
                <w:szCs w:val="8"/>
              </w:rPr>
            </w:pPr>
          </w:p>
        </w:tc>
      </w:tr>
      <w:tr w:rsidR="005E181B" w14:paraId="6A17D7AC" w14:textId="77777777" w:rsidTr="00547111">
        <w:tc>
          <w:tcPr>
            <w:tcW w:w="2694" w:type="dxa"/>
            <w:gridSpan w:val="2"/>
            <w:tcBorders>
              <w:top w:val="single" w:sz="4" w:space="0" w:color="auto"/>
              <w:left w:val="single" w:sz="4" w:space="0" w:color="auto"/>
            </w:tcBorders>
          </w:tcPr>
          <w:p w14:paraId="6DAD5B19" w14:textId="77777777" w:rsidR="005E181B" w:rsidRDefault="005E181B" w:rsidP="005E1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F5A6E" w:rsidR="005E181B" w:rsidRDefault="00EA5A29" w:rsidP="005E181B">
            <w:pPr>
              <w:pStyle w:val="CRCoverPage"/>
              <w:spacing w:after="0"/>
              <w:ind w:left="100"/>
              <w:rPr>
                <w:noProof/>
              </w:rPr>
            </w:pPr>
            <w:r>
              <w:rPr>
                <w:noProof/>
              </w:rPr>
              <w:t>4.1</w:t>
            </w:r>
          </w:p>
        </w:tc>
      </w:tr>
      <w:tr w:rsidR="005E181B" w14:paraId="56E1E6C3" w14:textId="77777777" w:rsidTr="00547111">
        <w:tc>
          <w:tcPr>
            <w:tcW w:w="2694" w:type="dxa"/>
            <w:gridSpan w:val="2"/>
            <w:tcBorders>
              <w:left w:val="single" w:sz="4" w:space="0" w:color="auto"/>
            </w:tcBorders>
          </w:tcPr>
          <w:p w14:paraId="2FB9DE77" w14:textId="77777777" w:rsidR="005E181B" w:rsidRDefault="005E181B" w:rsidP="005E181B">
            <w:pPr>
              <w:pStyle w:val="CRCoverPage"/>
              <w:spacing w:after="0"/>
              <w:rPr>
                <w:b/>
                <w:i/>
                <w:noProof/>
                <w:sz w:val="8"/>
                <w:szCs w:val="8"/>
              </w:rPr>
            </w:pPr>
          </w:p>
        </w:tc>
        <w:tc>
          <w:tcPr>
            <w:tcW w:w="6946" w:type="dxa"/>
            <w:gridSpan w:val="9"/>
            <w:tcBorders>
              <w:right w:val="single" w:sz="4" w:space="0" w:color="auto"/>
            </w:tcBorders>
          </w:tcPr>
          <w:p w14:paraId="0898542D" w14:textId="77777777" w:rsidR="005E181B" w:rsidRDefault="005E181B" w:rsidP="005E181B">
            <w:pPr>
              <w:pStyle w:val="CRCoverPage"/>
              <w:spacing w:after="0"/>
              <w:rPr>
                <w:noProof/>
                <w:sz w:val="8"/>
                <w:szCs w:val="8"/>
              </w:rPr>
            </w:pPr>
          </w:p>
        </w:tc>
      </w:tr>
      <w:tr w:rsidR="005E181B" w14:paraId="76F95A8B" w14:textId="77777777" w:rsidTr="00547111">
        <w:tc>
          <w:tcPr>
            <w:tcW w:w="2694" w:type="dxa"/>
            <w:gridSpan w:val="2"/>
            <w:tcBorders>
              <w:left w:val="single" w:sz="4" w:space="0" w:color="auto"/>
            </w:tcBorders>
          </w:tcPr>
          <w:p w14:paraId="335EAB52" w14:textId="77777777" w:rsidR="005E181B" w:rsidRDefault="005E181B" w:rsidP="005E1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181B" w:rsidRDefault="005E181B" w:rsidP="005E1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181B" w:rsidRDefault="005E181B" w:rsidP="005E181B">
            <w:pPr>
              <w:pStyle w:val="CRCoverPage"/>
              <w:spacing w:after="0"/>
              <w:jc w:val="center"/>
              <w:rPr>
                <w:b/>
                <w:caps/>
                <w:noProof/>
              </w:rPr>
            </w:pPr>
            <w:r>
              <w:rPr>
                <w:b/>
                <w:caps/>
                <w:noProof/>
              </w:rPr>
              <w:t>N</w:t>
            </w:r>
          </w:p>
        </w:tc>
        <w:tc>
          <w:tcPr>
            <w:tcW w:w="2977" w:type="dxa"/>
            <w:gridSpan w:val="4"/>
          </w:tcPr>
          <w:p w14:paraId="304CCBCB" w14:textId="77777777" w:rsidR="005E181B" w:rsidRDefault="005E181B" w:rsidP="005E1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181B" w:rsidRDefault="005E181B" w:rsidP="005E181B">
            <w:pPr>
              <w:pStyle w:val="CRCoverPage"/>
              <w:spacing w:after="0"/>
              <w:ind w:left="99"/>
              <w:rPr>
                <w:noProof/>
              </w:rPr>
            </w:pPr>
          </w:p>
        </w:tc>
      </w:tr>
      <w:tr w:rsidR="005E181B" w14:paraId="34ACE2EB" w14:textId="77777777" w:rsidTr="00547111">
        <w:tc>
          <w:tcPr>
            <w:tcW w:w="2694" w:type="dxa"/>
            <w:gridSpan w:val="2"/>
            <w:tcBorders>
              <w:left w:val="single" w:sz="4" w:space="0" w:color="auto"/>
            </w:tcBorders>
          </w:tcPr>
          <w:p w14:paraId="571382F3" w14:textId="77777777" w:rsidR="005E181B" w:rsidRDefault="005E181B" w:rsidP="005E1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181B" w:rsidRDefault="005E181B" w:rsidP="005E1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76DC4" w:rsidR="005E181B" w:rsidRDefault="00EA5A29" w:rsidP="005E181B">
            <w:pPr>
              <w:pStyle w:val="CRCoverPage"/>
              <w:spacing w:after="0"/>
              <w:jc w:val="center"/>
              <w:rPr>
                <w:b/>
                <w:caps/>
                <w:noProof/>
              </w:rPr>
            </w:pPr>
            <w:r>
              <w:rPr>
                <w:b/>
                <w:caps/>
                <w:noProof/>
              </w:rPr>
              <w:t>x</w:t>
            </w:r>
          </w:p>
        </w:tc>
        <w:tc>
          <w:tcPr>
            <w:tcW w:w="2977" w:type="dxa"/>
            <w:gridSpan w:val="4"/>
          </w:tcPr>
          <w:p w14:paraId="7DB274D8" w14:textId="77777777" w:rsidR="005E181B" w:rsidRDefault="005E181B" w:rsidP="005E1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181B" w:rsidRDefault="005E181B" w:rsidP="005E181B">
            <w:pPr>
              <w:pStyle w:val="CRCoverPage"/>
              <w:spacing w:after="0"/>
              <w:ind w:left="99"/>
              <w:rPr>
                <w:noProof/>
              </w:rPr>
            </w:pPr>
            <w:r>
              <w:rPr>
                <w:noProof/>
              </w:rPr>
              <w:t xml:space="preserve">TS/TR ... CR ... </w:t>
            </w:r>
          </w:p>
        </w:tc>
      </w:tr>
      <w:tr w:rsidR="005E181B" w14:paraId="446DDBAC" w14:textId="77777777" w:rsidTr="00547111">
        <w:tc>
          <w:tcPr>
            <w:tcW w:w="2694" w:type="dxa"/>
            <w:gridSpan w:val="2"/>
            <w:tcBorders>
              <w:left w:val="single" w:sz="4" w:space="0" w:color="auto"/>
            </w:tcBorders>
          </w:tcPr>
          <w:p w14:paraId="678A1AA6" w14:textId="77777777" w:rsidR="005E181B" w:rsidRDefault="005E181B" w:rsidP="005E1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181B" w:rsidRDefault="005E181B" w:rsidP="005E1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AC97F" w:rsidR="005E181B" w:rsidRDefault="00EA5A29" w:rsidP="005E181B">
            <w:pPr>
              <w:pStyle w:val="CRCoverPage"/>
              <w:spacing w:after="0"/>
              <w:jc w:val="center"/>
              <w:rPr>
                <w:b/>
                <w:caps/>
                <w:noProof/>
              </w:rPr>
            </w:pPr>
            <w:r>
              <w:rPr>
                <w:b/>
                <w:caps/>
                <w:noProof/>
              </w:rPr>
              <w:t>x</w:t>
            </w:r>
          </w:p>
        </w:tc>
        <w:tc>
          <w:tcPr>
            <w:tcW w:w="2977" w:type="dxa"/>
            <w:gridSpan w:val="4"/>
          </w:tcPr>
          <w:p w14:paraId="1A4306D9" w14:textId="77777777" w:rsidR="005E181B" w:rsidRDefault="005E181B" w:rsidP="005E1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181B" w:rsidRDefault="005E181B" w:rsidP="005E181B">
            <w:pPr>
              <w:pStyle w:val="CRCoverPage"/>
              <w:spacing w:after="0"/>
              <w:ind w:left="99"/>
              <w:rPr>
                <w:noProof/>
              </w:rPr>
            </w:pPr>
            <w:r>
              <w:rPr>
                <w:noProof/>
              </w:rPr>
              <w:t xml:space="preserve">TS/TR ... CR ... </w:t>
            </w:r>
          </w:p>
        </w:tc>
      </w:tr>
      <w:tr w:rsidR="005E181B" w14:paraId="55C714D2" w14:textId="77777777" w:rsidTr="00547111">
        <w:tc>
          <w:tcPr>
            <w:tcW w:w="2694" w:type="dxa"/>
            <w:gridSpan w:val="2"/>
            <w:tcBorders>
              <w:left w:val="single" w:sz="4" w:space="0" w:color="auto"/>
            </w:tcBorders>
          </w:tcPr>
          <w:p w14:paraId="45913E62" w14:textId="77777777" w:rsidR="005E181B" w:rsidRDefault="005E181B" w:rsidP="005E1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181B" w:rsidRDefault="005E181B" w:rsidP="005E1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1106A" w:rsidR="005E181B" w:rsidRDefault="00EA5A29" w:rsidP="005E181B">
            <w:pPr>
              <w:pStyle w:val="CRCoverPage"/>
              <w:spacing w:after="0"/>
              <w:jc w:val="center"/>
              <w:rPr>
                <w:b/>
                <w:caps/>
                <w:noProof/>
              </w:rPr>
            </w:pPr>
            <w:r>
              <w:rPr>
                <w:b/>
                <w:caps/>
                <w:noProof/>
              </w:rPr>
              <w:t>x</w:t>
            </w:r>
          </w:p>
        </w:tc>
        <w:tc>
          <w:tcPr>
            <w:tcW w:w="2977" w:type="dxa"/>
            <w:gridSpan w:val="4"/>
          </w:tcPr>
          <w:p w14:paraId="1B4FF921" w14:textId="77777777" w:rsidR="005E181B" w:rsidRDefault="005E181B" w:rsidP="005E1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181B" w:rsidRDefault="005E181B" w:rsidP="005E181B">
            <w:pPr>
              <w:pStyle w:val="CRCoverPage"/>
              <w:spacing w:after="0"/>
              <w:ind w:left="99"/>
              <w:rPr>
                <w:noProof/>
              </w:rPr>
            </w:pPr>
            <w:r>
              <w:rPr>
                <w:noProof/>
              </w:rPr>
              <w:t xml:space="preserve">TS/TR ... CR ... </w:t>
            </w:r>
          </w:p>
        </w:tc>
      </w:tr>
      <w:tr w:rsidR="005E181B" w14:paraId="60DF82CC" w14:textId="77777777" w:rsidTr="008863B9">
        <w:tc>
          <w:tcPr>
            <w:tcW w:w="2694" w:type="dxa"/>
            <w:gridSpan w:val="2"/>
            <w:tcBorders>
              <w:left w:val="single" w:sz="4" w:space="0" w:color="auto"/>
            </w:tcBorders>
          </w:tcPr>
          <w:p w14:paraId="517696CD" w14:textId="77777777" w:rsidR="005E181B" w:rsidRDefault="005E181B" w:rsidP="005E181B">
            <w:pPr>
              <w:pStyle w:val="CRCoverPage"/>
              <w:spacing w:after="0"/>
              <w:rPr>
                <w:b/>
                <w:i/>
                <w:noProof/>
              </w:rPr>
            </w:pPr>
          </w:p>
        </w:tc>
        <w:tc>
          <w:tcPr>
            <w:tcW w:w="6946" w:type="dxa"/>
            <w:gridSpan w:val="9"/>
            <w:tcBorders>
              <w:right w:val="single" w:sz="4" w:space="0" w:color="auto"/>
            </w:tcBorders>
          </w:tcPr>
          <w:p w14:paraId="4D84207F" w14:textId="77777777" w:rsidR="005E181B" w:rsidRDefault="005E181B" w:rsidP="005E181B">
            <w:pPr>
              <w:pStyle w:val="CRCoverPage"/>
              <w:spacing w:after="0"/>
              <w:rPr>
                <w:noProof/>
              </w:rPr>
            </w:pPr>
          </w:p>
        </w:tc>
      </w:tr>
      <w:tr w:rsidR="005E181B" w14:paraId="556B87B6" w14:textId="77777777" w:rsidTr="008863B9">
        <w:tc>
          <w:tcPr>
            <w:tcW w:w="2694" w:type="dxa"/>
            <w:gridSpan w:val="2"/>
            <w:tcBorders>
              <w:left w:val="single" w:sz="4" w:space="0" w:color="auto"/>
              <w:bottom w:val="single" w:sz="4" w:space="0" w:color="auto"/>
            </w:tcBorders>
          </w:tcPr>
          <w:p w14:paraId="79A9C411" w14:textId="77777777" w:rsidR="005E181B" w:rsidRDefault="005E181B" w:rsidP="005E1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FB197" w:rsidR="005E181B" w:rsidRDefault="005E181B" w:rsidP="005E181B">
            <w:pPr>
              <w:pStyle w:val="CRCoverPage"/>
              <w:spacing w:after="0"/>
              <w:ind w:left="100"/>
              <w:rPr>
                <w:noProof/>
              </w:rPr>
            </w:pPr>
          </w:p>
        </w:tc>
      </w:tr>
      <w:tr w:rsidR="005E181B" w:rsidRPr="008863B9" w14:paraId="45BFE792" w14:textId="77777777" w:rsidTr="008863B9">
        <w:tc>
          <w:tcPr>
            <w:tcW w:w="2694" w:type="dxa"/>
            <w:gridSpan w:val="2"/>
            <w:tcBorders>
              <w:top w:val="single" w:sz="4" w:space="0" w:color="auto"/>
              <w:bottom w:val="single" w:sz="4" w:space="0" w:color="auto"/>
            </w:tcBorders>
          </w:tcPr>
          <w:p w14:paraId="194242DD" w14:textId="77777777" w:rsidR="005E181B" w:rsidRPr="008863B9" w:rsidRDefault="005E181B" w:rsidP="005E18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181B" w:rsidRPr="008863B9" w:rsidRDefault="005E181B" w:rsidP="005E181B">
            <w:pPr>
              <w:pStyle w:val="CRCoverPage"/>
              <w:spacing w:after="0"/>
              <w:ind w:left="100"/>
              <w:rPr>
                <w:noProof/>
                <w:sz w:val="8"/>
                <w:szCs w:val="8"/>
              </w:rPr>
            </w:pPr>
          </w:p>
        </w:tc>
      </w:tr>
      <w:tr w:rsidR="005E18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181B" w:rsidRDefault="005E181B" w:rsidP="005E18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181B" w:rsidRDefault="005E181B" w:rsidP="005E18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F08DFD8" w14:textId="77777777" w:rsidR="00E52DCE" w:rsidRPr="006071A0" w:rsidRDefault="00E52DCE" w:rsidP="00E52DCE">
      <w:pPr>
        <w:keepNext/>
        <w:keepLines/>
        <w:spacing w:before="180"/>
        <w:ind w:left="1134" w:hanging="1134"/>
        <w:outlineLvl w:val="1"/>
        <w:rPr>
          <w:rFonts w:ascii="Arial" w:hAnsi="Arial"/>
          <w:sz w:val="32"/>
        </w:rPr>
      </w:pPr>
      <w:bookmarkStart w:id="1" w:name="_Toc11418764"/>
      <w:bookmarkStart w:id="2" w:name="_Toc201931329"/>
      <w:r w:rsidRPr="006071A0">
        <w:rPr>
          <w:rFonts w:ascii="Arial" w:hAnsi="Arial"/>
          <w:sz w:val="32"/>
        </w:rPr>
        <w:t>4.1</w:t>
      </w:r>
      <w:r w:rsidRPr="006071A0">
        <w:rPr>
          <w:rFonts w:ascii="Arial" w:hAnsi="Arial"/>
          <w:sz w:val="32"/>
        </w:rPr>
        <w:tab/>
        <w:t>Background</w:t>
      </w:r>
      <w:bookmarkEnd w:id="1"/>
      <w:bookmarkEnd w:id="2"/>
    </w:p>
    <w:p w14:paraId="02803205" w14:textId="77777777" w:rsidR="00E52DCE" w:rsidRPr="006071A0" w:rsidRDefault="00E52DCE" w:rsidP="00E52DCE">
      <w:r w:rsidRPr="006071A0">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t>
      </w:r>
      <w:proofErr w:type="gramStart"/>
      <w:r w:rsidRPr="006071A0">
        <w:t>wild fires</w:t>
      </w:r>
      <w:proofErr w:type="gramEnd"/>
      <w:r w:rsidRPr="006071A0">
        <w:t xml:space="preserve">; such a capability is essential to enable the public to take appropriate action to protect their families and themselves from serious injury, or loss of life or property. </w:t>
      </w:r>
    </w:p>
    <w:p w14:paraId="0B0BA769" w14:textId="77777777" w:rsidR="00E52DCE" w:rsidRDefault="00E52DCE" w:rsidP="00E52DCE">
      <w:r w:rsidRPr="006071A0">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5A6AC29F" w14:textId="77777777" w:rsidR="00B64FF3" w:rsidRDefault="00B64FF3" w:rsidP="00B64FF3">
      <w:pPr>
        <w:widowControl w:val="0"/>
        <w:ind w:left="1350" w:hanging="728"/>
        <w:jc w:val="both"/>
        <w:rPr>
          <w:ins w:id="3" w:author="Francesco Pica" w:date="2025-11-20T14:46:00Z" w16du:dateUtc="2025-11-20T22:46:00Z"/>
          <w:noProof/>
        </w:rPr>
      </w:pPr>
      <w:ins w:id="4" w:author="Francesco Pica" w:date="2025-11-20T14:46:00Z" w16du:dateUtc="2025-11-20T22:46:00Z">
        <w:r>
          <w:rPr>
            <w:noProof/>
          </w:rPr>
          <w:t xml:space="preserve">NOTE 1: </w:t>
        </w:r>
        <w:r w:rsidRPr="00DB5F04">
          <w:rPr>
            <w:rFonts w:eastAsia="DengXian" w:cs="Arial"/>
            <w:lang w:eastAsia="zh-CN"/>
          </w:rPr>
          <w:t xml:space="preserve">PWS can be supported in NB-IoT </w:t>
        </w:r>
        <w:r>
          <w:rPr>
            <w:rFonts w:eastAsia="DengXian" w:cs="Arial"/>
            <w:lang w:eastAsia="zh-CN"/>
          </w:rPr>
          <w:t>t</w:t>
        </w:r>
        <w:r w:rsidRPr="00DB5F04">
          <w:rPr>
            <w:rFonts w:eastAsia="DengXian" w:cs="Arial"/>
            <w:lang w:eastAsia="zh-CN"/>
          </w:rPr>
          <w:t xml:space="preserve">errestrial </w:t>
        </w:r>
        <w:r>
          <w:rPr>
            <w:rFonts w:eastAsia="DengXian" w:cs="Arial"/>
            <w:lang w:eastAsia="zh-CN"/>
          </w:rPr>
          <w:t>n</w:t>
        </w:r>
        <w:r w:rsidRPr="00DB5F04">
          <w:rPr>
            <w:rFonts w:eastAsia="DengXian" w:cs="Arial"/>
            <w:lang w:eastAsia="zh-CN"/>
          </w:rPr>
          <w:t>etwork</w:t>
        </w:r>
        <w:r>
          <w:rPr>
            <w:noProof/>
          </w:rPr>
          <w:t>.</w:t>
        </w:r>
      </w:ins>
    </w:p>
    <w:p w14:paraId="4CB92547" w14:textId="77777777" w:rsidR="00B64FF3" w:rsidRDefault="00B64FF3" w:rsidP="00B64FF3">
      <w:pPr>
        <w:widowControl w:val="0"/>
        <w:ind w:left="1350" w:hanging="728"/>
        <w:jc w:val="both"/>
        <w:rPr>
          <w:ins w:id="5" w:author="Francesco Pica" w:date="2025-11-20T14:46:00Z" w16du:dateUtc="2025-11-20T22:46:00Z"/>
          <w:rFonts w:eastAsia="DengXian" w:cs="Arial"/>
          <w:lang w:eastAsia="zh-CN"/>
        </w:rPr>
      </w:pPr>
      <w:ins w:id="6" w:author="Francesco Pica" w:date="2025-11-20T14:46:00Z" w16du:dateUtc="2025-11-20T22:46:00Z">
        <w:r w:rsidRPr="005B6946">
          <w:rPr>
            <w:noProof/>
          </w:rPr>
          <w:t xml:space="preserve">NOTE 2: </w:t>
        </w:r>
        <w:r w:rsidRPr="005B6946">
          <w:rPr>
            <w:rFonts w:eastAsia="DengXian" w:cs="Arial"/>
            <w:lang w:val="en-US" w:eastAsia="zh-CN"/>
          </w:rPr>
          <w:t>Broadcasting Warning Notification Area(s) is not supported in</w:t>
        </w:r>
        <w:r w:rsidRPr="005B6946">
          <w:rPr>
            <w:rFonts w:eastAsia="DengXian" w:cs="Arial"/>
            <w:lang w:eastAsia="zh-CN"/>
          </w:rPr>
          <w:t xml:space="preserve"> NB-IoT </w:t>
        </w:r>
        <w:r>
          <w:rPr>
            <w:rFonts w:eastAsia="DengXian" w:cs="Arial"/>
            <w:lang w:eastAsia="zh-CN"/>
          </w:rPr>
          <w:t>t</w:t>
        </w:r>
        <w:r w:rsidRPr="005B6946">
          <w:rPr>
            <w:rFonts w:eastAsia="DengXian" w:cs="Arial"/>
            <w:lang w:eastAsia="zh-CN"/>
          </w:rPr>
          <w:t xml:space="preserve">errestrial </w:t>
        </w:r>
        <w:r>
          <w:rPr>
            <w:rFonts w:eastAsia="DengXian" w:cs="Arial"/>
            <w:lang w:eastAsia="zh-CN"/>
          </w:rPr>
          <w:t>n</w:t>
        </w:r>
        <w:r w:rsidRPr="005B6946">
          <w:rPr>
            <w:rFonts w:eastAsia="DengXian" w:cs="Arial"/>
            <w:lang w:eastAsia="zh-CN"/>
          </w:rPr>
          <w:t>etwork.</w:t>
        </w:r>
      </w:ins>
    </w:p>
    <w:p w14:paraId="4DCE1F81" w14:textId="1F776E4F" w:rsidR="009C16B0" w:rsidRDefault="009C16B0" w:rsidP="00E52DCE"/>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28C72" w14:textId="77777777" w:rsidR="00D962A7" w:rsidRDefault="00D962A7">
      <w:r>
        <w:separator/>
      </w:r>
    </w:p>
  </w:endnote>
  <w:endnote w:type="continuationSeparator" w:id="0">
    <w:p w14:paraId="66D7E478"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FCB84" w14:textId="77777777" w:rsidR="00D962A7" w:rsidRDefault="00D962A7">
      <w:r>
        <w:separator/>
      </w:r>
    </w:p>
  </w:footnote>
  <w:footnote w:type="continuationSeparator" w:id="0">
    <w:p w14:paraId="25428214"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B2"/>
    <w:rsid w:val="000A6394"/>
    <w:rsid w:val="000B7FED"/>
    <w:rsid w:val="000C038A"/>
    <w:rsid w:val="000C113B"/>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85254"/>
    <w:rsid w:val="004B75B7"/>
    <w:rsid w:val="004C6ABA"/>
    <w:rsid w:val="004D5E28"/>
    <w:rsid w:val="0050622E"/>
    <w:rsid w:val="005141D9"/>
    <w:rsid w:val="0051580B"/>
    <w:rsid w:val="0051580D"/>
    <w:rsid w:val="00547111"/>
    <w:rsid w:val="00592D74"/>
    <w:rsid w:val="005E181B"/>
    <w:rsid w:val="005E2C44"/>
    <w:rsid w:val="00621188"/>
    <w:rsid w:val="006257ED"/>
    <w:rsid w:val="00633EC2"/>
    <w:rsid w:val="00653DE4"/>
    <w:rsid w:val="00661C9C"/>
    <w:rsid w:val="00665C47"/>
    <w:rsid w:val="00695808"/>
    <w:rsid w:val="006B46FB"/>
    <w:rsid w:val="006E21FB"/>
    <w:rsid w:val="00704EE2"/>
    <w:rsid w:val="007644DB"/>
    <w:rsid w:val="0078597F"/>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16B0"/>
    <w:rsid w:val="009E3297"/>
    <w:rsid w:val="009F734F"/>
    <w:rsid w:val="00A246B6"/>
    <w:rsid w:val="00A4351E"/>
    <w:rsid w:val="00A44E6E"/>
    <w:rsid w:val="00A47E70"/>
    <w:rsid w:val="00A50CF0"/>
    <w:rsid w:val="00A7671C"/>
    <w:rsid w:val="00A92204"/>
    <w:rsid w:val="00AA2CBC"/>
    <w:rsid w:val="00AC5820"/>
    <w:rsid w:val="00AD1CD8"/>
    <w:rsid w:val="00B258BB"/>
    <w:rsid w:val="00B64FF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9724C"/>
    <w:rsid w:val="00DE34CF"/>
    <w:rsid w:val="00E13F3D"/>
    <w:rsid w:val="00E34898"/>
    <w:rsid w:val="00E52DCE"/>
    <w:rsid w:val="00EA5A29"/>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64FF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555</Words>
  <Characters>3164</Characters>
  <Application>Microsoft Office Word</Application>
  <DocSecurity>0</DocSecurity>
  <Lines>197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2025-11-20T22:50:00Z</dcterms:created>
  <dcterms:modified xsi:type="dcterms:W3CDTF">2025-11-20T22:50:00Z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S1-254107</vt:lpwstr>
  </property>
  <property fmtid="{D5CDD505-2E9C-101B-9397-08002B2CF9AE}" pid="10" name="Spec#">
    <vt:lpwstr>22.268</vt:lpwstr>
  </property>
  <property fmtid="{D5CDD505-2E9C-101B-9397-08002B2CF9AE}" pid="11" name="Cr#">
    <vt:lpwstr>0092</vt:lpwstr>
  </property>
  <property fmtid="{D5CDD505-2E9C-101B-9397-08002B2CF9AE}" pid="12" name="Revision">
    <vt:lpwstr>-</vt:lpwstr>
  </property>
  <property fmtid="{D5CDD505-2E9C-101B-9397-08002B2CF9AE}" pid="13" name="Version">
    <vt:lpwstr>20.0.0</vt:lpwstr>
  </property>
  <property fmtid="{D5CDD505-2E9C-101B-9397-08002B2CF9AE}" pid="14" name="CrTitle">
    <vt:lpwstr>CR on PWS clarifications_R20 mirror</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TEI20</vt:lpwstr>
  </property>
  <property fmtid="{D5CDD505-2E9C-101B-9397-08002B2CF9AE}" pid="18" name="Cat">
    <vt:lpwstr>A</vt:lpwstr>
  </property>
  <property fmtid="{D5CDD505-2E9C-101B-9397-08002B2CF9AE}" pid="19" name="ResDate">
    <vt:lpwstr>2025-11-06</vt:lpwstr>
  </property>
  <property fmtid="{D5CDD505-2E9C-101B-9397-08002B2CF9AE}" pid="20" name="Release">
    <vt:lpwstr>Rel-20</vt:lpwstr>
  </property>
</Properties>
</file>